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126E18D5"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C915BC">
        <w:rPr>
          <w:rFonts w:ascii="Arial" w:hAnsi="Arial" w:cs="Arial"/>
          <w:b/>
          <w:bCs/>
        </w:rPr>
        <w:t>#108</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6A1BAF">
        <w:rPr>
          <w:rFonts w:ascii="Arial" w:hAnsi="Arial" w:cs="Arial"/>
          <w:b/>
          <w:bCs/>
        </w:rPr>
        <w:t>0</w:t>
      </w:r>
      <w:r w:rsidR="00A11C5E">
        <w:rPr>
          <w:rFonts w:ascii="Arial" w:hAnsi="Arial" w:cs="Arial"/>
          <w:b/>
          <w:bCs/>
        </w:rPr>
        <w:t>799</w:t>
      </w:r>
    </w:p>
    <w:p w14:paraId="410CAE7A" w14:textId="2C951F26" w:rsidR="00B268C0" w:rsidRPr="00215BFC" w:rsidRDefault="00C915BC" w:rsidP="00B268C0">
      <w:pPr>
        <w:tabs>
          <w:tab w:val="right" w:pos="9638"/>
        </w:tabs>
        <w:rPr>
          <w:rFonts w:ascii="Arial" w:hAnsi="Arial" w:cs="Arial"/>
          <w:b/>
          <w:bCs/>
        </w:rPr>
      </w:pPr>
      <w:r>
        <w:rPr>
          <w:rFonts w:ascii="Arial" w:hAnsi="Arial" w:cs="Arial"/>
          <w:b/>
          <w:bCs/>
        </w:rPr>
        <w:t>Prague</w:t>
      </w:r>
      <w:r w:rsidR="00D75A84">
        <w:rPr>
          <w:rFonts w:ascii="Arial" w:hAnsi="Arial" w:cs="Arial"/>
          <w:b/>
          <w:bCs/>
        </w:rPr>
        <w:t xml:space="preserve">, </w:t>
      </w:r>
      <w:r>
        <w:rPr>
          <w:rFonts w:ascii="Arial" w:hAnsi="Arial" w:cs="Arial"/>
          <w:b/>
          <w:bCs/>
        </w:rPr>
        <w:t>Czech Republic</w:t>
      </w:r>
      <w:r w:rsidR="00EF45AF">
        <w:rPr>
          <w:rFonts w:ascii="Arial" w:hAnsi="Arial" w:cs="Arial"/>
          <w:b/>
          <w:bCs/>
        </w:rPr>
        <w:t xml:space="preserve">, </w:t>
      </w:r>
      <w:r>
        <w:rPr>
          <w:rFonts w:ascii="Arial" w:hAnsi="Arial" w:cs="Arial"/>
          <w:b/>
          <w:bCs/>
        </w:rPr>
        <w:t>June</w:t>
      </w:r>
      <w:r w:rsidR="00B7276B">
        <w:rPr>
          <w:rFonts w:ascii="Arial" w:hAnsi="Arial" w:cs="Arial"/>
          <w:b/>
          <w:bCs/>
        </w:rPr>
        <w:t xml:space="preserve"> </w:t>
      </w:r>
      <w:r w:rsidR="00D36CA6">
        <w:rPr>
          <w:rFonts w:ascii="Arial" w:hAnsi="Arial" w:cs="Arial"/>
          <w:b/>
          <w:bCs/>
        </w:rPr>
        <w:t>1</w:t>
      </w:r>
      <w:r>
        <w:rPr>
          <w:rFonts w:ascii="Arial" w:hAnsi="Arial" w:cs="Arial"/>
          <w:b/>
          <w:bCs/>
        </w:rPr>
        <w:t>0</w:t>
      </w:r>
      <w:r w:rsidR="0061787F">
        <w:rPr>
          <w:rFonts w:ascii="Arial" w:hAnsi="Arial" w:cs="Arial"/>
          <w:b/>
          <w:bCs/>
        </w:rPr>
        <w:t xml:space="preserve"> – </w:t>
      </w:r>
      <w:r w:rsidR="00995505">
        <w:rPr>
          <w:rFonts w:ascii="Arial" w:hAnsi="Arial" w:cs="Arial"/>
          <w:b/>
          <w:bCs/>
        </w:rPr>
        <w:t>1</w:t>
      </w:r>
      <w:r>
        <w:rPr>
          <w:rFonts w:ascii="Arial" w:hAnsi="Arial" w:cs="Arial"/>
          <w:b/>
          <w:bCs/>
        </w:rPr>
        <w:t>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99729A">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786769BC"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915BC">
        <w:rPr>
          <w:rFonts w:ascii="Arial" w:hAnsi="Arial" w:cs="Arial"/>
          <w:b/>
          <w:bCs/>
          <w:sz w:val="36"/>
          <w:szCs w:val="36"/>
        </w:rPr>
        <w:t>#108</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D311A62"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915BC">
        <w:rPr>
          <w:b/>
          <w:bCs/>
          <w:color w:val="auto"/>
        </w:rPr>
        <w:t>#108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780830E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915BC">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June</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33DDC2BD" w:rsidR="00D75A84" w:rsidRPr="00C915BC" w:rsidRDefault="00C915BC" w:rsidP="00D75A84">
            <w:pPr>
              <w:spacing w:line="254" w:lineRule="auto"/>
              <w:rPr>
                <w:rFonts w:ascii="Calibri" w:hAnsi="Calibri"/>
                <w:b/>
                <w:bCs/>
                <w:kern w:val="24"/>
                <w:sz w:val="22"/>
                <w:szCs w:val="22"/>
              </w:rPr>
            </w:pPr>
            <w:r w:rsidRPr="00C915BC">
              <w:rPr>
                <w:rFonts w:ascii="Calibri" w:hAnsi="Calibri"/>
                <w:b/>
                <w:bCs/>
                <w:color w:val="FF0000"/>
                <w:kern w:val="24"/>
                <w:sz w:val="22"/>
                <w:szCs w:val="22"/>
              </w:rPr>
              <w:t>1200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19EC2227"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C915BC">
              <w:rPr>
                <w:rFonts w:ascii="Calibri" w:hAnsi="Calibri"/>
                <w:kern w:val="24"/>
                <w:sz w:val="22"/>
                <w:szCs w:val="22"/>
              </w:rPr>
              <w:t>3</w:t>
            </w:r>
            <w:r w:rsidR="00FA7D70" w:rsidRPr="00DF5F7C">
              <w:rPr>
                <w:rFonts w:ascii="Calibri" w:hAnsi="Calibri"/>
                <w:kern w:val="24"/>
                <w:sz w:val="22"/>
                <w:szCs w:val="22"/>
              </w:rPr>
              <w:t xml:space="preserve"> </w:t>
            </w:r>
            <w:r w:rsidR="00C915BC">
              <w:rPr>
                <w:rFonts w:ascii="Calibri" w:hAnsi="Calibri"/>
                <w:kern w:val="24"/>
                <w:sz w:val="22"/>
                <w:szCs w:val="22"/>
              </w:rPr>
              <w:t>June</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225621BA"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915BC">
              <w:rPr>
                <w:rFonts w:ascii="Calibri" w:hAnsi="Calibri"/>
                <w:b/>
                <w:bCs/>
                <w:kern w:val="24"/>
                <w:sz w:val="22"/>
                <w:szCs w:val="22"/>
              </w:rPr>
              <w:t>0</w:t>
            </w:r>
            <w:r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07706D8C" w:rsidR="00DF5F7C" w:rsidRPr="00DF5F7C" w:rsidRDefault="00C915BC" w:rsidP="00DF5F7C">
            <w:pPr>
              <w:spacing w:line="254" w:lineRule="auto"/>
              <w:rPr>
                <w:rFonts w:ascii="Arial" w:hAnsi="Arial" w:cs="Arial"/>
                <w:sz w:val="22"/>
                <w:szCs w:val="22"/>
              </w:rPr>
            </w:pPr>
            <w:r>
              <w:rPr>
                <w:rFonts w:ascii="Calibri" w:hAnsi="Calibri"/>
                <w:kern w:val="24"/>
                <w:sz w:val="22"/>
                <w:szCs w:val="22"/>
              </w:rPr>
              <w:t>1200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CB02E46"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915BC">
              <w:rPr>
                <w:rFonts w:ascii="Calibri" w:hAnsi="Calibri"/>
                <w:b/>
                <w:bCs/>
                <w:kern w:val="24"/>
                <w:sz w:val="22"/>
                <w:szCs w:val="22"/>
              </w:rPr>
              <w:t>3</w:t>
            </w:r>
            <w:r w:rsidR="00DF5F7C"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77AE9A4" w:rsidR="00DF5F7C" w:rsidRPr="00DF5F7C" w:rsidRDefault="00C915BC" w:rsidP="00D36CA6">
            <w:pPr>
              <w:spacing w:line="254" w:lineRule="auto"/>
              <w:rPr>
                <w:rFonts w:ascii="Arial" w:hAnsi="Arial" w:cs="Arial"/>
                <w:sz w:val="22"/>
                <w:szCs w:val="22"/>
              </w:rPr>
            </w:pPr>
            <w:r>
              <w:rPr>
                <w:rFonts w:ascii="Calibri" w:hAnsi="Calibri"/>
                <w:kern w:val="24"/>
                <w:sz w:val="22"/>
                <w:szCs w:val="22"/>
              </w:rPr>
              <w:t>15</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D5C0267"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915BC">
        <w:rPr>
          <w:b/>
          <w:bCs/>
          <w:color w:val="auto"/>
        </w:rPr>
        <w:t>#108</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E549111"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June</w:t>
            </w:r>
            <w:r w:rsidR="009021B1" w:rsidRPr="0080022A">
              <w:rPr>
                <w:rFonts w:ascii="Arial" w:eastAsia="MS Mincho" w:hAnsi="Arial" w:cs="Arial"/>
                <w:b/>
                <w:bCs/>
                <w:color w:val="FF0000"/>
                <w:sz w:val="20"/>
                <w:szCs w:val="20"/>
                <w:highlight w:val="yellow"/>
              </w:rPr>
              <w:t xml:space="preserve"> 202</w:t>
            </w:r>
            <w:r w:rsidR="0099729A">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3A72A0C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proofErr w:type="spellStart"/>
            <w:r w:rsidRPr="00D36CA6">
              <w:rPr>
                <w:rFonts w:ascii="Arial" w:eastAsia="MS Mincho" w:hAnsi="Arial" w:cs="Arial"/>
                <w:sz w:val="20"/>
                <w:szCs w:val="20"/>
              </w:rPr>
              <w:t>IPR</w:t>
            </w:r>
            <w:r w:rsidR="00FA5CE9">
              <w:rPr>
                <w:rFonts w:ascii="Arial" w:eastAsia="MS Mincho" w:hAnsi="Arial" w:cs="Arial"/>
                <w:sz w:val="20"/>
                <w:szCs w:val="20"/>
              </w:rPr>
              <w:t>,</w:t>
            </w:r>
            <w:r w:rsidRPr="00D36CA6">
              <w:rPr>
                <w:rFonts w:ascii="Arial" w:eastAsia="MS Mincho" w:hAnsi="Arial" w:cs="Arial"/>
                <w:sz w:val="20"/>
                <w:szCs w:val="20"/>
              </w:rPr>
              <w:t>Antitrust</w:t>
            </w:r>
            <w:proofErr w:type="spellEnd"/>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principle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1E04CB40"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sidR="00475EC5">
              <w:rPr>
                <w:rFonts w:ascii="Arial" w:eastAsia="MS Mincho" w:hAnsi="Arial" w:cs="Arial"/>
                <w:color w:val="FF0000"/>
                <w:sz w:val="20"/>
                <w:szCs w:val="20"/>
              </w:rPr>
              <w:t>Planning</w:t>
            </w:r>
            <w:r>
              <w:rPr>
                <w:rFonts w:ascii="Arial" w:eastAsia="MS Mincho" w:hAnsi="Arial" w:cs="Arial"/>
                <w:color w:val="FF0000"/>
                <w:sz w:val="20"/>
                <w:szCs w:val="20"/>
              </w:rPr>
              <w:t>/</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3C5D904D" w:rsidR="00475EC5" w:rsidRPr="00D36CA6" w:rsidRDefault="00475EC5" w:rsidP="00475EC5">
            <w:pPr>
              <w:tabs>
                <w:tab w:val="left" w:pos="567"/>
                <w:tab w:val="left" w:pos="851"/>
                <w:tab w:val="left" w:pos="1134"/>
                <w:tab w:val="left" w:pos="1418"/>
                <w:tab w:val="left" w:pos="1701"/>
              </w:tabs>
              <w:spacing w:after="120"/>
              <w:rPr>
                <w:rFonts w:ascii="Arial" w:eastAsia="MS Mincho" w:hAnsi="Arial" w:cs="Arial"/>
                <w:sz w:val="20"/>
                <w:szCs w:val="20"/>
              </w:rPr>
            </w:pPr>
            <w:r w:rsidRPr="00475EC5">
              <w:rPr>
                <w:rFonts w:ascii="Arial" w:eastAsia="MS Mincho" w:hAnsi="Arial" w:cs="Arial"/>
                <w:sz w:val="20"/>
                <w:szCs w:val="20"/>
              </w:rPr>
              <w:t>Rel-20 5G-A content definition and prioritization</w:t>
            </w:r>
            <w:r>
              <w:rPr>
                <w:rFonts w:ascii="Arial" w:eastAsia="MS Mincho" w:hAnsi="Arial" w:cs="Arial"/>
                <w:b/>
                <w:bCs/>
                <w:color w:val="FF0000"/>
                <w:sz w:val="20"/>
                <w:szCs w:val="20"/>
              </w:rPr>
              <w:t xml:space="preserve"> </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0B67E01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2B0D52F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648B013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00E91742">
              <w:rPr>
                <w:rFonts w:ascii="Arial" w:eastAsia="MS Mincho" w:hAnsi="Arial" w:cs="Arial"/>
                <w:sz w:val="20"/>
                <w:szCs w:val="20"/>
              </w:rPr>
              <w:t xml:space="preserve">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39356BF5"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517B6AB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06BB0BF0"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0"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0"/>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A2AACA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C915BC">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915BC">
              <w:rPr>
                <w:rFonts w:ascii="Arial" w:eastAsia="MS Mincho" w:hAnsi="Arial" w:cs="Arial"/>
                <w:b/>
                <w:bCs/>
                <w:color w:val="FF0000"/>
                <w:sz w:val="20"/>
                <w:szCs w:val="20"/>
                <w:highlight w:val="yellow"/>
              </w:rPr>
              <w:t>June</w:t>
            </w:r>
            <w:r w:rsidRPr="00BD63B8">
              <w:rPr>
                <w:rFonts w:ascii="Arial" w:eastAsia="MS Mincho" w:hAnsi="Arial" w:cs="Arial"/>
                <w:b/>
                <w:bCs/>
                <w:color w:val="FF0000"/>
                <w:sz w:val="20"/>
                <w:szCs w:val="20"/>
                <w:highlight w:val="yellow"/>
              </w:rPr>
              <w:t xml:space="preserve"> 202</w:t>
            </w:r>
            <w:r w:rsidR="00C915BC">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213E4FF4" w14:textId="77777777" w:rsidR="003E40B6" w:rsidRDefault="003E40B6" w:rsidP="003E40B6">
      <w:pPr>
        <w:ind w:right="720"/>
        <w:rPr>
          <w:rFonts w:ascii="Arial" w:hAnsi="Arial" w:cs="Arial"/>
          <w:sz w:val="20"/>
          <w:szCs w:val="20"/>
        </w:rPr>
      </w:pPr>
    </w:p>
    <w:p w14:paraId="689C9CC2" w14:textId="77777777" w:rsidR="003E40B6" w:rsidRDefault="003E40B6" w:rsidP="003E40B6">
      <w:pPr>
        <w:ind w:right="720"/>
        <w:rPr>
          <w:rFonts w:ascii="Arial" w:hAnsi="Arial" w:cs="Arial"/>
          <w:sz w:val="20"/>
          <w:szCs w:val="20"/>
        </w:rPr>
      </w:pPr>
    </w:p>
    <w:p w14:paraId="13850AC2" w14:textId="77777777" w:rsidR="003E40B6" w:rsidRDefault="003E40B6" w:rsidP="003E40B6">
      <w:pPr>
        <w:ind w:right="720"/>
        <w:rPr>
          <w:rFonts w:ascii="Arial" w:hAnsi="Arial" w:cs="Arial"/>
          <w:sz w:val="20"/>
          <w:szCs w:val="20"/>
        </w:rPr>
      </w:pPr>
    </w:p>
    <w:p w14:paraId="7159C3D1" w14:textId="77777777" w:rsidR="003E40B6" w:rsidRDefault="003E40B6" w:rsidP="003E40B6">
      <w:pPr>
        <w:ind w:right="720"/>
        <w:rPr>
          <w:rFonts w:ascii="Arial" w:hAnsi="Arial" w:cs="Arial"/>
          <w:sz w:val="20"/>
          <w:szCs w:val="20"/>
        </w:rPr>
      </w:pPr>
    </w:p>
    <w:p w14:paraId="2E85E2E1" w14:textId="77777777" w:rsidR="003E40B6" w:rsidRDefault="003E40B6" w:rsidP="003E40B6">
      <w:pPr>
        <w:ind w:right="720"/>
        <w:rPr>
          <w:rFonts w:ascii="Arial" w:hAnsi="Arial" w:cs="Arial"/>
          <w:sz w:val="20"/>
          <w:szCs w:val="20"/>
        </w:rPr>
      </w:pPr>
    </w:p>
    <w:p w14:paraId="0EAD752F" w14:textId="77777777" w:rsidR="003E40B6" w:rsidRPr="003E40B6" w:rsidRDefault="003E40B6" w:rsidP="003E40B6">
      <w:pPr>
        <w:ind w:right="720"/>
        <w:rPr>
          <w:rFonts w:ascii="Arial" w:hAnsi="Arial" w:cs="Arial"/>
          <w:sz w:val="20"/>
          <w:szCs w:val="20"/>
        </w:rPr>
      </w:pPr>
    </w:p>
    <w:p w14:paraId="4002E664" w14:textId="2A4339BB" w:rsidR="00EA001A" w:rsidRDefault="00EA001A"/>
    <w:p w14:paraId="77DCD84B" w14:textId="4F7D9190"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C915BC">
        <w:rPr>
          <w:b/>
          <w:bCs/>
          <w:color w:val="auto"/>
        </w:rPr>
        <w:t>#108</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152DF93C"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ins w:id="1" w:author="Jain, Puneet" w:date="2025-06-10T06:26:00Z">
              <w:r w:rsidR="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09</w:t>
              </w:r>
            </w:ins>
            <w:del w:id="2" w:author="Jain, Puneet" w:date="2025-06-10T06:26:00Z">
              <w:r w:rsidDel="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delText>10</w:delText>
              </w:r>
            </w:del>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ins w:id="3" w:author="Jain, Puneet" w:date="2025-06-10T06:26:00Z">
              <w:r w:rsidR="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Jun</w:t>
              </w:r>
            </w:ins>
            <w:del w:id="4" w:author="Jain, Puneet" w:date="2025-06-10T06:26:00Z">
              <w:r w:rsidDel="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delText>Mar</w:delText>
              </w:r>
            </w:del>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59BA5"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ins w:id="5" w:author="Jain, Puneet" w:date="2025-06-10T06:26:00Z">
              <w:r w:rsidR="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0</w:t>
              </w:r>
            </w:ins>
            <w:del w:id="6" w:author="Jain, Puneet" w:date="2025-06-10T06:26:00Z">
              <w:r w:rsidDel="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delText>1</w:delText>
              </w:r>
            </w:del>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ins w:id="7" w:author="Jain, Puneet" w:date="2025-06-10T06:26:00Z">
              <w:r w:rsidR="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Jun</w:t>
              </w:r>
            </w:ins>
            <w:del w:id="8" w:author="Jain, Puneet" w:date="2025-06-10T06:26:00Z">
              <w:r w:rsidDel="00A11C5E">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delText>Mar</w:delText>
              </w:r>
            </w:del>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2EAD1800"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w:t>
            </w:r>
            <w:ins w:id="9" w:author="Jain, Puneet" w:date="2025-06-10T06:26:00Z">
              <w:r w:rsidR="00A11C5E">
                <w:rPr>
                  <w:rFonts w:ascii="Arial" w:eastAsia="Batang" w:hAnsi="Arial" w:cs="Arial"/>
                  <w:b/>
                  <w:sz w:val="20"/>
                  <w:szCs w:val="20"/>
                </w:rPr>
                <w:t>1</w:t>
              </w:r>
            </w:ins>
            <w:del w:id="10" w:author="Jain, Puneet" w:date="2025-06-10T06:26:00Z">
              <w:r w:rsidDel="00A11C5E">
                <w:rPr>
                  <w:rFonts w:ascii="Arial" w:eastAsia="Batang" w:hAnsi="Arial" w:cs="Arial"/>
                  <w:b/>
                  <w:sz w:val="20"/>
                  <w:szCs w:val="20"/>
                </w:rPr>
                <w:delText>2</w:delText>
              </w:r>
            </w:del>
            <w:r w:rsidRPr="00947F8C">
              <w:rPr>
                <w:rFonts w:ascii="Arial" w:eastAsia="Batang" w:hAnsi="Arial" w:cs="Arial"/>
                <w:b/>
                <w:sz w:val="20"/>
                <w:szCs w:val="20"/>
              </w:rPr>
              <w:t>-</w:t>
            </w:r>
            <w:ins w:id="11" w:author="Jain, Puneet" w:date="2025-06-10T06:26:00Z">
              <w:r w:rsidR="00A11C5E">
                <w:rPr>
                  <w:rFonts w:ascii="Arial" w:eastAsia="Batang" w:hAnsi="Arial" w:cs="Arial"/>
                  <w:b/>
                  <w:sz w:val="20"/>
                  <w:szCs w:val="20"/>
                </w:rPr>
                <w:t>Jun</w:t>
              </w:r>
            </w:ins>
            <w:del w:id="12" w:author="Jain, Puneet" w:date="2025-06-10T06:26:00Z">
              <w:r w:rsidDel="00A11C5E">
                <w:rPr>
                  <w:rFonts w:ascii="Arial" w:eastAsia="Batang" w:hAnsi="Arial" w:cs="Arial"/>
                  <w:b/>
                  <w:sz w:val="20"/>
                  <w:szCs w:val="20"/>
                </w:rPr>
                <w:delText>Mar</w:delText>
              </w:r>
            </w:del>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03EA59F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w:t>
            </w:r>
            <w:ins w:id="13" w:author="Jain, Puneet" w:date="2025-06-10T06:26:00Z">
              <w:r w:rsidR="00A11C5E">
                <w:rPr>
                  <w:rFonts w:ascii="Arial" w:eastAsia="Batang" w:hAnsi="Arial" w:cs="Arial"/>
                  <w:b/>
                  <w:sz w:val="20"/>
                  <w:szCs w:val="20"/>
                </w:rPr>
                <w:t>2</w:t>
              </w:r>
            </w:ins>
            <w:del w:id="14" w:author="Jain, Puneet" w:date="2025-06-10T06:26:00Z">
              <w:r w:rsidDel="00A11C5E">
                <w:rPr>
                  <w:rFonts w:ascii="Arial" w:eastAsia="Batang" w:hAnsi="Arial" w:cs="Arial"/>
                  <w:b/>
                  <w:sz w:val="20"/>
                  <w:szCs w:val="20"/>
                </w:rPr>
                <w:delText>3</w:delText>
              </w:r>
            </w:del>
            <w:r w:rsidRPr="00947F8C">
              <w:rPr>
                <w:rFonts w:ascii="Arial" w:eastAsia="Batang" w:hAnsi="Arial" w:cs="Arial"/>
                <w:b/>
                <w:sz w:val="20"/>
                <w:szCs w:val="20"/>
              </w:rPr>
              <w:t>-</w:t>
            </w:r>
            <w:ins w:id="15" w:author="Jain, Puneet" w:date="2025-06-10T06:26:00Z">
              <w:r w:rsidR="00A11C5E">
                <w:rPr>
                  <w:rFonts w:ascii="Arial" w:eastAsia="Batang" w:hAnsi="Arial" w:cs="Arial"/>
                  <w:b/>
                  <w:sz w:val="20"/>
                  <w:szCs w:val="20"/>
                </w:rPr>
                <w:t>Jun</w:t>
              </w:r>
            </w:ins>
            <w:del w:id="16" w:author="Jain, Puneet" w:date="2025-06-10T06:27:00Z">
              <w:r w:rsidDel="00A11C5E">
                <w:rPr>
                  <w:rFonts w:ascii="Arial" w:eastAsia="Batang" w:hAnsi="Arial" w:cs="Arial"/>
                  <w:b/>
                  <w:sz w:val="20"/>
                  <w:szCs w:val="20"/>
                </w:rPr>
                <w:delText>Mar</w:delText>
              </w:r>
            </w:del>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38CC9A38"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w:t>
            </w:r>
            <w:ins w:id="17" w:author="Jain, Puneet" w:date="2025-06-10T06:28:00Z">
              <w:r w:rsidR="00A11C5E">
                <w:rPr>
                  <w:rFonts w:ascii="Arial" w:eastAsia="Batang" w:hAnsi="Arial" w:cs="Arial"/>
                  <w:b/>
                  <w:sz w:val="20"/>
                  <w:szCs w:val="20"/>
                </w:rPr>
                <w:t>3</w:t>
              </w:r>
            </w:ins>
            <w:del w:id="18" w:author="Jain, Puneet" w:date="2025-06-10T06:28:00Z">
              <w:r w:rsidDel="00A11C5E">
                <w:rPr>
                  <w:rFonts w:ascii="Arial" w:eastAsia="Batang" w:hAnsi="Arial" w:cs="Arial"/>
                  <w:b/>
                  <w:sz w:val="20"/>
                  <w:szCs w:val="20"/>
                </w:rPr>
                <w:delText>4</w:delText>
              </w:r>
            </w:del>
            <w:r w:rsidRPr="00947F8C">
              <w:rPr>
                <w:rFonts w:ascii="Arial" w:eastAsia="Batang" w:hAnsi="Arial" w:cs="Arial"/>
                <w:b/>
                <w:sz w:val="20"/>
                <w:szCs w:val="20"/>
              </w:rPr>
              <w:t>-</w:t>
            </w:r>
            <w:ins w:id="19" w:author="Jain, Puneet" w:date="2025-06-10T06:28:00Z">
              <w:r w:rsidR="00A11C5E">
                <w:rPr>
                  <w:rFonts w:ascii="Arial" w:eastAsia="Batang" w:hAnsi="Arial" w:cs="Arial"/>
                  <w:b/>
                  <w:sz w:val="20"/>
                  <w:szCs w:val="20"/>
                </w:rPr>
                <w:t>Jun</w:t>
              </w:r>
            </w:ins>
            <w:del w:id="20" w:author="Jain, Puneet" w:date="2025-06-10T06:28:00Z">
              <w:r w:rsidDel="00A11C5E">
                <w:rPr>
                  <w:rFonts w:ascii="Arial" w:eastAsia="Batang" w:hAnsi="Arial" w:cs="Arial"/>
                  <w:b/>
                  <w:sz w:val="20"/>
                  <w:szCs w:val="20"/>
                </w:rPr>
                <w:delText>Mar</w:delText>
              </w:r>
            </w:del>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24C8BF66" w:rsidR="00C4133D" w:rsidRPr="00730CB8" w:rsidRDefault="00A11C5E" w:rsidP="00C4133D">
            <w:pPr>
              <w:rPr>
                <w:rFonts w:ascii="Arial" w:eastAsia="Batang" w:hAnsi="Arial" w:cs="Arial"/>
                <w:sz w:val="18"/>
                <w:szCs w:val="18"/>
                <w:lang w:val="en-GB"/>
              </w:rPr>
            </w:pPr>
            <w:ins w:id="21" w:author="Jain, Puneet" w:date="2025-06-10T06:29:00Z">
              <w:r>
                <w:rPr>
                  <w:rFonts w:ascii="Arial" w:eastAsia="Batang" w:hAnsi="Arial" w:cs="Arial"/>
                  <w:sz w:val="18"/>
                  <w:szCs w:val="18"/>
                  <w:lang w:val="en-GB"/>
                </w:rPr>
                <w:t>0800 – 0900: TSG RAN, CT Report</w:t>
              </w:r>
            </w:ins>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6E947F08"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1DA40D4"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3CF5E6A6"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57F950BC" w14:textId="409E3BC8" w:rsidR="00C4133D" w:rsidRPr="00A265E9" w:rsidRDefault="00475EC5" w:rsidP="00475EC5">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4986238A" w14:textId="77777777" w:rsidR="00A11C5E" w:rsidRPr="00947F8C" w:rsidRDefault="00A11C5E" w:rsidP="00A11C5E">
            <w:pPr>
              <w:rPr>
                <w:ins w:id="22" w:author="Jain, Puneet" w:date="2025-06-10T06:28:00Z"/>
                <w:rFonts w:ascii="Arial" w:eastAsia="Batang" w:hAnsi="Arial" w:cs="Arial"/>
                <w:sz w:val="18"/>
                <w:szCs w:val="18"/>
                <w:lang w:val="en-GB"/>
              </w:rPr>
            </w:pPr>
            <w:ins w:id="23" w:author="Jain, Puneet" w:date="2025-06-10T06:28:00Z">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ins>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6593C761" w:rsidR="00D622E4" w:rsidRPr="00EE57B4" w:rsidRDefault="00C4133D" w:rsidP="001639AF">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64755104" w:rsidR="00C4133D" w:rsidRPr="00EE57B4" w:rsidRDefault="00C4133D"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50F6F0E7" w14:textId="77777777" w:rsidR="00475EC5" w:rsidRPr="00947F8C" w:rsidRDefault="00475EC5" w:rsidP="00475EC5">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84BDA3"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B6BE962"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083D1A3" w14:textId="75E54644" w:rsidR="00C4133D" w:rsidRPr="00A265E9" w:rsidRDefault="00475EC5" w:rsidP="00475EC5">
            <w:pPr>
              <w:rPr>
                <w:rFonts w:ascii="Arial" w:eastAsia="Batang" w:hAnsi="Arial" w:cs="Arial"/>
                <w:b/>
                <w:bCs/>
                <w:i/>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Default="00C4133D" w:rsidP="00C4133D">
            <w:pPr>
              <w:rPr>
                <w:ins w:id="24" w:author="Jain, Puneet" w:date="2025-06-10T06:28:00Z"/>
                <w:rFonts w:ascii="Arial" w:eastAsia="Batang" w:hAnsi="Arial" w:cs="Arial"/>
                <w:sz w:val="18"/>
                <w:szCs w:val="18"/>
                <w:lang w:val="en-GB"/>
              </w:rPr>
            </w:pPr>
            <w:r w:rsidRPr="00947F8C">
              <w:rPr>
                <w:rFonts w:ascii="Arial" w:eastAsia="Batang" w:hAnsi="Arial" w:cs="Arial"/>
                <w:sz w:val="18"/>
                <w:szCs w:val="18"/>
                <w:lang w:val="en-GB"/>
              </w:rPr>
              <w:t>6 WID/SID/Specs</w:t>
            </w:r>
          </w:p>
          <w:p w14:paraId="45381A8E" w14:textId="77777777" w:rsidR="00A11C5E" w:rsidRPr="00947F8C" w:rsidRDefault="00A11C5E" w:rsidP="00A11C5E">
            <w:pPr>
              <w:rPr>
                <w:ins w:id="25" w:author="Jain, Puneet" w:date="2025-06-10T06:28:00Z"/>
                <w:rFonts w:ascii="Arial" w:eastAsia="Batang" w:hAnsi="Arial" w:cs="Arial"/>
                <w:sz w:val="18"/>
                <w:szCs w:val="18"/>
                <w:lang w:val="en-GB"/>
              </w:rPr>
            </w:pPr>
            <w:ins w:id="26" w:author="Jain, Puneet" w:date="2025-06-10T06:28:00Z">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ins>
          </w:p>
          <w:p w14:paraId="1EF572AB" w14:textId="77777777" w:rsidR="00A11C5E" w:rsidRPr="00947F8C" w:rsidRDefault="00A11C5E" w:rsidP="00C4133D">
            <w:pPr>
              <w:rPr>
                <w:rFonts w:ascii="Arial" w:eastAsia="Batang" w:hAnsi="Arial" w:cs="Arial"/>
                <w:sz w:val="18"/>
                <w:szCs w:val="18"/>
                <w:lang w:val="en-GB"/>
              </w:rPr>
            </w:pP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17797A3D" w14:textId="77777777" w:rsidR="00C4133D" w:rsidRDefault="00C4133D" w:rsidP="00C4133D">
            <w:pPr>
              <w:rPr>
                <w:ins w:id="27" w:author="Jain, Puneet" w:date="2025-06-10T06:28:00Z"/>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p w14:paraId="088779A2" w14:textId="77777777" w:rsidR="00A11C5E" w:rsidRPr="00947F8C" w:rsidRDefault="00A11C5E" w:rsidP="00A11C5E">
            <w:pPr>
              <w:rPr>
                <w:ins w:id="28" w:author="Jain, Puneet" w:date="2025-06-10T06:28:00Z"/>
                <w:rFonts w:ascii="Arial" w:eastAsia="Batang" w:hAnsi="Arial" w:cs="Arial"/>
                <w:sz w:val="18"/>
                <w:szCs w:val="18"/>
                <w:lang w:val="en-GB"/>
              </w:rPr>
            </w:pPr>
            <w:ins w:id="29" w:author="Jain, Puneet" w:date="2025-06-10T06:28:00Z">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ins>
          </w:p>
          <w:p w14:paraId="5ADD592B" w14:textId="05FFAB98" w:rsidR="00A11C5E" w:rsidRPr="00947F8C" w:rsidRDefault="00A11C5E" w:rsidP="00C4133D">
            <w:pPr>
              <w:rPr>
                <w:rFonts w:ascii="Arial" w:eastAsia="Batang" w:hAnsi="Arial" w:cs="Arial"/>
                <w:sz w:val="18"/>
                <w:szCs w:val="18"/>
                <w:lang w:val="en-GB"/>
              </w:rPr>
            </w:pP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52FC6463" w:rsidR="00C4133D" w:rsidRPr="00475EC5" w:rsidRDefault="00475EC5" w:rsidP="00C4133D">
            <w:pPr>
              <w:jc w:val="center"/>
              <w:rPr>
                <w:rFonts w:ascii="Arial" w:eastAsia="Batang" w:hAnsi="Arial" w:cs="Arial"/>
                <w:b/>
                <w:bCs/>
                <w:i/>
                <w:color w:val="000000"/>
                <w:sz w:val="16"/>
                <w:szCs w:val="20"/>
                <w:lang w:val="en-GB"/>
                <w14:textFill>
                  <w14:solidFill>
                    <w14:srgbClr w14:val="000000">
                      <w14:alpha w14:val="47000"/>
                    </w14:srgbClr>
                  </w14:solidFill>
                </w14:textFill>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47977555"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1466D21E"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E7FFB4B"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7ED84781"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4A3C2935"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968C00E" w14:textId="0105AE26" w:rsidR="00C4133D" w:rsidRPr="00A265E9" w:rsidRDefault="00475EC5" w:rsidP="00475EC5">
            <w:pPr>
              <w:rPr>
                <w:rFonts w:ascii="Arial" w:eastAsia="Batang" w:hAnsi="Arial" w:cs="Arial"/>
                <w:b/>
                <w:bCs/>
                <w:sz w:val="18"/>
                <w:szCs w:val="18"/>
              </w:rPr>
            </w:pPr>
            <w:r w:rsidRPr="00947F8C">
              <w:rPr>
                <w:rFonts w:ascii="Arial" w:eastAsia="Batang" w:hAnsi="Arial" w:cs="Arial"/>
                <w:sz w:val="18"/>
                <w:szCs w:val="18"/>
              </w:rPr>
              <w:t>6 WID/SID/Specs</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30" w:name="OLE_LINK5"/>
      <w:bookmarkStart w:id="3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30"/>
      <w:bookmarkEnd w:id="3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3837B301"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3E40B6">
        <w:rPr>
          <w:rFonts w:ascii="Arial" w:hAnsi="Arial" w:cs="Arial"/>
          <w:sz w:val="22"/>
          <w:szCs w:val="22"/>
        </w:rPr>
        <w:t xml:space="preserve">Room C3, </w:t>
      </w:r>
      <w:r w:rsidR="003E40B6" w:rsidRPr="003E40B6">
        <w:rPr>
          <w:rFonts w:ascii="Arial" w:hAnsi="Arial" w:cs="Arial"/>
          <w:sz w:val="22"/>
          <w:szCs w:val="22"/>
        </w:rPr>
        <w:t>O</w:t>
      </w:r>
      <w:r w:rsidR="003E40B6">
        <w:rPr>
          <w:rFonts w:ascii="Arial" w:eastAsia="Arial" w:hAnsi="Arial" w:cs="Arial"/>
          <w:sz w:val="22"/>
          <w:szCs w:val="22"/>
        </w:rPr>
        <w:t>2</w:t>
      </w:r>
      <w:r w:rsidR="003E40B6" w:rsidRPr="003E40B6">
        <w:rPr>
          <w:rFonts w:ascii="Arial" w:hAnsi="Arial" w:cs="Arial"/>
          <w:sz w:val="22"/>
          <w:szCs w:val="22"/>
        </w:rPr>
        <w:t xml:space="preserve"> </w:t>
      </w:r>
      <w:proofErr w:type="spellStart"/>
      <w:r w:rsidR="003E40B6" w:rsidRPr="003E40B6">
        <w:rPr>
          <w:rFonts w:ascii="Arial" w:hAnsi="Arial" w:cs="Arial"/>
          <w:sz w:val="22"/>
          <w:szCs w:val="22"/>
        </w:rPr>
        <w:t>universum</w:t>
      </w:r>
      <w:proofErr w:type="spellEnd"/>
      <w:r w:rsidR="003E40B6">
        <w:rPr>
          <w:rFonts w:ascii="Arial" w:hAnsi="Arial" w:cs="Arial"/>
          <w:sz w:val="22"/>
          <w:szCs w:val="22"/>
        </w:rPr>
        <w:t xml:space="preserve"> (3</w:t>
      </w:r>
      <w:r w:rsidR="003E40B6" w:rsidRPr="003E40B6">
        <w:rPr>
          <w:rFonts w:ascii="Arial" w:hAnsi="Arial" w:cs="Arial"/>
          <w:sz w:val="22"/>
          <w:szCs w:val="22"/>
          <w:vertAlign w:val="superscript"/>
        </w:rPr>
        <w:t>rd</w:t>
      </w:r>
      <w:r w:rsidR="003E40B6">
        <w:rPr>
          <w:rFonts w:ascii="Arial" w:hAnsi="Arial" w:cs="Arial"/>
          <w:sz w:val="22"/>
          <w:szCs w:val="22"/>
        </w:rPr>
        <w:t xml:space="preserve"> Floor)</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5FF3F42F"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915BC">
        <w:rPr>
          <w:sz w:val="20"/>
          <w:szCs w:val="20"/>
        </w:rPr>
        <w:t>#108</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3A282A9"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915BC">
        <w:rPr>
          <w:sz w:val="20"/>
          <w:szCs w:val="20"/>
        </w:rPr>
        <w:t>#108</w:t>
      </w:r>
      <w:r w:rsidRPr="0033474A">
        <w:rPr>
          <w:sz w:val="20"/>
          <w:szCs w:val="20"/>
        </w:rPr>
        <w:t xml:space="preserve"> will count towards maintaining voting rights.</w:t>
      </w:r>
    </w:p>
    <w:p w14:paraId="28B21C8C" w14:textId="571724BE"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C915BC">
        <w:rPr>
          <w:sz w:val="20"/>
          <w:szCs w:val="20"/>
        </w:rPr>
        <w:t>#108</w:t>
      </w:r>
      <w:r w:rsidRPr="0033474A">
        <w:rPr>
          <w:sz w:val="20"/>
          <w:szCs w:val="20"/>
        </w:rPr>
        <w:t>, delegates must follow the steps below:</w:t>
      </w:r>
    </w:p>
    <w:p w14:paraId="53FDE606" w14:textId="4430E484"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475EC5">
        <w:rPr>
          <w:sz w:val="20"/>
          <w:szCs w:val="20"/>
        </w:rPr>
        <w:t>1200</w:t>
      </w:r>
      <w:r w:rsidRPr="0033474A">
        <w:rPr>
          <w:sz w:val="20"/>
          <w:szCs w:val="20"/>
        </w:rPr>
        <w:t xml:space="preserve"> UTC, by clicking on the registration link provided: </w:t>
      </w:r>
      <w:hyperlink r:id="rId14" w:anchor="/meeting?MtgId=60577" w:history="1">
        <w:r w:rsidR="00475EC5">
          <w:rPr>
            <w:rStyle w:val="Hyperlink"/>
            <w:sz w:val="20"/>
            <w:szCs w:val="20"/>
          </w:rPr>
          <w:t>https://portal.3gpp.org/Home.aspx#/meeting?MtgId=60577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55E73CA9"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475EC5">
        <w:rPr>
          <w:sz w:val="20"/>
          <w:szCs w:val="20"/>
        </w:rPr>
        <w:t>0</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915BC">
        <w:rPr>
          <w:sz w:val="20"/>
          <w:szCs w:val="20"/>
        </w:rPr>
        <w:t>#108</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5BE72050"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915BC">
        <w:rPr>
          <w:sz w:val="20"/>
          <w:szCs w:val="20"/>
        </w:rPr>
        <w:t>#108</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5047941D"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915BC">
        <w:rPr>
          <w:sz w:val="20"/>
          <w:szCs w:val="20"/>
        </w:rPr>
        <w:t>#108</w:t>
      </w:r>
      <w:r w:rsidRPr="0033474A">
        <w:rPr>
          <w:sz w:val="20"/>
          <w:szCs w:val="20"/>
        </w:rPr>
        <w:t xml:space="preserve"> meeting. Delegates are requested to subscribe to this mailing list.</w:t>
      </w:r>
    </w:p>
    <w:p w14:paraId="1B6BACF9" w14:textId="493DBE0E"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915BC">
        <w:rPr>
          <w:sz w:val="20"/>
          <w:szCs w:val="20"/>
        </w:rPr>
        <w:t>#108</w:t>
      </w:r>
      <w:r w:rsidRPr="0033474A">
        <w:rPr>
          <w:sz w:val="20"/>
          <w:szCs w:val="20"/>
        </w:rPr>
        <w:t>, AI#, SP-2</w:t>
      </w:r>
      <w:r w:rsidR="00C4133D">
        <w:rPr>
          <w:sz w:val="20"/>
          <w:szCs w:val="20"/>
        </w:rPr>
        <w:t>5</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DD75" w14:textId="77777777" w:rsidR="00ED3DDA" w:rsidRDefault="00ED3DDA">
      <w:r>
        <w:separator/>
      </w:r>
    </w:p>
  </w:endnote>
  <w:endnote w:type="continuationSeparator" w:id="0">
    <w:p w14:paraId="3CDEBE3E" w14:textId="77777777" w:rsidR="00ED3DDA" w:rsidRDefault="00ED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063B" w14:textId="77777777" w:rsidR="00ED3DDA" w:rsidRDefault="00ED3DDA">
      <w:r>
        <w:separator/>
      </w:r>
    </w:p>
  </w:footnote>
  <w:footnote w:type="continuationSeparator" w:id="0">
    <w:p w14:paraId="5FB115DE" w14:textId="77777777" w:rsidR="00ED3DDA" w:rsidRDefault="00ED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trackRevisions/>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311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901"/>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87E0A"/>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3DDA"/>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9</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23.273_CR0703R3_(Rel-18)_5G_eLCS_Ph3</cp:lastModifiedBy>
  <cp:revision>5</cp:revision>
  <cp:lastPrinted>2019-06-19T11:49:00Z</cp:lastPrinted>
  <dcterms:created xsi:type="dcterms:W3CDTF">2025-06-10T12:24:00Z</dcterms:created>
  <dcterms:modified xsi:type="dcterms:W3CDTF">2025-06-10T13:34:00Z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